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3462C1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146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S5-22</w:t>
        </w:r>
        <w:r w:rsidR="00C4047C">
          <w:rPr>
            <w:b/>
            <w:i/>
            <w:noProof/>
            <w:sz w:val="28"/>
          </w:rPr>
          <w:t>7053</w:t>
        </w:r>
      </w:fldSimple>
    </w:p>
    <w:p w14:paraId="7CB45193" w14:textId="77777777" w:rsidR="001E41F3" w:rsidRDefault="0041622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162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1622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162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162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1DA5FE" w:rsidR="00F25D98" w:rsidRDefault="00C468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31FF58" w:rsidR="00F25D98" w:rsidRDefault="00C4684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F4DA7C" w:rsidR="001E41F3" w:rsidRDefault="004162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</w:t>
              </w:r>
              <w:r w:rsidR="00C27B32">
                <w:t>7</w:t>
              </w:r>
              <w:r w:rsidR="002640DD">
                <w:t xml:space="preserve"> CR 28.105 adding missing attributes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162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 R&amp;D Institute India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D5C091" w:rsidR="001E41F3" w:rsidRDefault="00A346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bookmarkStart w:id="1" w:name="_GoBack"/>
            <w:bookmarkEnd w:id="1"/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162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eMDAS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162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162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162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B9DC2B" w:rsidR="001E41F3" w:rsidRDefault="00960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attributes are misisng in Attribute definition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E6195E" w:rsidR="001E41F3" w:rsidRDefault="00960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missing attribute in Attribute Definition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6E1505" w:rsidR="001E41F3" w:rsidRDefault="00960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Incorrext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88A11A" w:rsidR="001E41F3" w:rsidRDefault="00096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75CE66" w:rsidR="001E41F3" w:rsidRDefault="00021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7BE2A4" w:rsidR="001E41F3" w:rsidRDefault="00021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B28145" w:rsidR="001E41F3" w:rsidRDefault="00021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55CB0E" w14:textId="77777777" w:rsidR="006A31BA" w:rsidRPr="00F53AE4" w:rsidRDefault="006A31BA" w:rsidP="006A31BA"/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6A31BA" w:rsidRPr="009527C9" w14:paraId="42C39C73" w14:textId="77777777" w:rsidTr="006E0003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3B5B9082" w14:textId="77777777" w:rsidR="006A31BA" w:rsidRPr="009527C9" w:rsidRDefault="006A31BA" w:rsidP="006E0003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9527C9">
              <w:rPr>
                <w:snapToGrid w:val="0"/>
              </w:rPr>
              <w:br w:type="page"/>
            </w:r>
            <w:r w:rsidRPr="009527C9">
              <w:rPr>
                <w:b/>
                <w:sz w:val="44"/>
                <w:szCs w:val="44"/>
              </w:rPr>
              <w:t>1</w:t>
            </w:r>
            <w:r w:rsidRPr="009527C9"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6555BDB8" w14:textId="77777777" w:rsidR="006A31BA" w:rsidRDefault="006A31BA" w:rsidP="006A31BA"/>
    <w:p w14:paraId="524B61DD" w14:textId="77777777" w:rsidR="006A31BA" w:rsidRPr="00F17505" w:rsidRDefault="006A31BA" w:rsidP="006A31BA">
      <w:pPr>
        <w:pStyle w:val="Heading2"/>
      </w:pPr>
      <w:r w:rsidRPr="00F17505">
        <w:lastRenderedPageBreak/>
        <w:t>7.5</w:t>
      </w:r>
      <w:r w:rsidRPr="00F17505">
        <w:tab/>
        <w:t>Attribute definitions</w:t>
      </w:r>
    </w:p>
    <w:p w14:paraId="30F63FFD" w14:textId="77777777" w:rsidR="006A31BA" w:rsidRPr="00F17505" w:rsidRDefault="006A31BA" w:rsidP="006A31BA">
      <w:pPr>
        <w:pStyle w:val="Heading3"/>
      </w:pPr>
      <w:bookmarkStart w:id="2" w:name="_Toc106015908"/>
      <w:bookmarkStart w:id="3" w:name="_Toc106098547"/>
      <w:bookmarkStart w:id="4" w:name="_Toc113634506"/>
      <w:bookmarkStart w:id="5" w:name="MCCQCTEMPBM_00000157"/>
      <w:r w:rsidRPr="00F17505">
        <w:t>7.5.1</w:t>
      </w:r>
      <w:r w:rsidRPr="00F17505">
        <w:tab/>
        <w:t>Attribute properties</w:t>
      </w:r>
      <w:bookmarkEnd w:id="2"/>
      <w:bookmarkEnd w:id="3"/>
      <w:bookmarkEnd w:id="4"/>
    </w:p>
    <w:p w14:paraId="7201AB8B" w14:textId="77777777" w:rsidR="006A31BA" w:rsidRPr="00F17505" w:rsidRDefault="006A31BA" w:rsidP="006A31BA">
      <w:pPr>
        <w:pStyle w:val="TH"/>
      </w:pPr>
      <w:r w:rsidRPr="00F17505">
        <w:t>Table 7.5.1-1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1"/>
        <w:gridCol w:w="4232"/>
        <w:gridCol w:w="2263"/>
      </w:tblGrid>
      <w:tr w:rsidR="006A31BA" w:rsidRPr="00F17505" w14:paraId="1A875CD9" w14:textId="77777777" w:rsidTr="006E0003">
        <w:trPr>
          <w:tblHeader/>
          <w:jc w:val="center"/>
        </w:trPr>
        <w:tc>
          <w:tcPr>
            <w:tcW w:w="3161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bookmarkEnd w:id="5"/>
          <w:p w14:paraId="451EDD25" w14:textId="77777777" w:rsidR="006A31BA" w:rsidRPr="00F17505" w:rsidRDefault="006A31BA" w:rsidP="006E0003">
            <w:pPr>
              <w:pStyle w:val="TAH"/>
            </w:pPr>
            <w:r w:rsidRPr="00F17505">
              <w:t>Attribute Name</w:t>
            </w:r>
          </w:p>
        </w:tc>
        <w:tc>
          <w:tcPr>
            <w:tcW w:w="4232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16B2C7" w14:textId="77777777" w:rsidR="006A31BA" w:rsidRPr="00F17505" w:rsidRDefault="006A31BA" w:rsidP="006E0003">
            <w:pPr>
              <w:pStyle w:val="TAH"/>
            </w:pPr>
            <w:r w:rsidRPr="00F17505">
              <w:rPr>
                <w:color w:val="000000"/>
              </w:rPr>
              <w:t>Documentation and Allowed Values</w:t>
            </w:r>
          </w:p>
        </w:tc>
        <w:tc>
          <w:tcPr>
            <w:tcW w:w="2263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D54A12" w14:textId="77777777" w:rsidR="006A31BA" w:rsidRPr="00F17505" w:rsidRDefault="006A31BA" w:rsidP="006E0003">
            <w:pPr>
              <w:pStyle w:val="TAH"/>
            </w:pPr>
            <w:r w:rsidRPr="00F17505">
              <w:rPr>
                <w:color w:val="000000"/>
              </w:rPr>
              <w:t>Properties</w:t>
            </w:r>
          </w:p>
        </w:tc>
      </w:tr>
      <w:tr w:rsidR="006A31BA" w:rsidRPr="00F17505" w14:paraId="559FCDB6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01AF2C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AA099F" w14:textId="77777777" w:rsidR="006A31BA" w:rsidRPr="00F17505" w:rsidRDefault="006A31BA" w:rsidP="006E0003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 xml:space="preserve">identifies the </w:t>
            </w:r>
            <w:r w:rsidRPr="00F17505">
              <w:rPr>
                <w:lang w:eastAsia="zh-CN"/>
              </w:rPr>
              <w:t>ML entity</w:t>
            </w:r>
            <w:r w:rsidRPr="00F17505">
              <w:rPr>
                <w:rFonts w:cs="Arial"/>
                <w:szCs w:val="18"/>
              </w:rPr>
              <w:t>.</w:t>
            </w:r>
          </w:p>
          <w:p w14:paraId="2B3FDC0D" w14:textId="77777777" w:rsidR="006A31BA" w:rsidRPr="00F17505" w:rsidRDefault="006A31BA" w:rsidP="006E0003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4BE9968B" w14:textId="77777777" w:rsidR="006A31BA" w:rsidRPr="00F17505" w:rsidRDefault="006A31BA" w:rsidP="006E0003">
            <w:pPr>
              <w:pStyle w:val="TAL"/>
              <w:rPr>
                <w:rFonts w:cs="Arial"/>
                <w:szCs w:val="18"/>
              </w:rPr>
            </w:pPr>
          </w:p>
          <w:p w14:paraId="5B4138B2" w14:textId="77777777" w:rsidR="006A31BA" w:rsidRPr="00F17505" w:rsidRDefault="006A31BA" w:rsidP="006E000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28FB93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F481A5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C27FAE3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4D0AA9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42DFBD6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323206C" w14:textId="77777777" w:rsidR="006A31BA" w:rsidRPr="00F17505" w:rsidRDefault="006A31BA" w:rsidP="006E0003">
            <w:pPr>
              <w:pStyle w:val="TAL"/>
            </w:pPr>
            <w:proofErr w:type="spellStart"/>
            <w:r w:rsidRPr="00F17505">
              <w:rPr>
                <w:rFonts w:cs="Arial"/>
                <w:szCs w:val="18"/>
              </w:rPr>
              <w:t>isNullable</w:t>
            </w:r>
            <w:proofErr w:type="spellEnd"/>
            <w:r w:rsidRPr="00F17505">
              <w:rPr>
                <w:rFonts w:cs="Arial"/>
                <w:szCs w:val="18"/>
              </w:rPr>
              <w:t>: True</w:t>
            </w:r>
          </w:p>
        </w:tc>
      </w:tr>
      <w:tr w:rsidR="006A31BA" w:rsidRPr="00F17505" w14:paraId="73B3DBD5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A3B055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candidateTraingDataSource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B09854" w14:textId="77777777" w:rsidR="006A31BA" w:rsidRPr="00F17505" w:rsidRDefault="006A31BA" w:rsidP="006E0003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provides</w:t>
            </w:r>
            <w:r w:rsidRPr="00F17505">
              <w:rPr>
                <w:lang w:eastAsia="zh-CN"/>
              </w:rPr>
              <w:t xml:space="preserve"> the </w:t>
            </w:r>
            <w:proofErr w:type="gramStart"/>
            <w:r w:rsidRPr="00F17505">
              <w:rPr>
                <w:lang w:eastAsia="zh-CN"/>
              </w:rPr>
              <w:t>address(</w:t>
            </w:r>
            <w:proofErr w:type="spellStart"/>
            <w:proofErr w:type="gramEnd"/>
            <w:r w:rsidRPr="00F17505">
              <w:rPr>
                <w:lang w:eastAsia="zh-CN"/>
              </w:rPr>
              <w:t>es</w:t>
            </w:r>
            <w:proofErr w:type="spellEnd"/>
            <w:r w:rsidRPr="00F17505">
              <w:rPr>
                <w:lang w:eastAsia="zh-CN"/>
              </w:rPr>
              <w:t xml:space="preserve">) of the candidate training data source provided by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consumer. The detailed training data format is vendor specific.</w:t>
            </w:r>
          </w:p>
          <w:p w14:paraId="49D09446" w14:textId="77777777" w:rsidR="006A31BA" w:rsidRPr="00F17505" w:rsidRDefault="006A31BA" w:rsidP="006E0003">
            <w:pPr>
              <w:pStyle w:val="TAL"/>
              <w:rPr>
                <w:lang w:eastAsia="zh-CN"/>
              </w:rPr>
            </w:pPr>
          </w:p>
          <w:p w14:paraId="61D51F63" w14:textId="77777777" w:rsidR="006A31BA" w:rsidRPr="00F17505" w:rsidRDefault="006A31BA" w:rsidP="006E0003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2210A0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DE4A709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7E8E71A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CF69A53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B8B3FBE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8190A7A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A31BA" w:rsidRPr="00F17505" w14:paraId="7AD32E03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0581C6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inferenceType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506B76" w14:textId="77777777" w:rsidR="006A31BA" w:rsidRPr="00F17505" w:rsidRDefault="006A31BA" w:rsidP="006E0003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indicates</w:t>
            </w:r>
            <w:r w:rsidRPr="00F17505">
              <w:rPr>
                <w:lang w:eastAsia="zh-CN"/>
              </w:rPr>
              <w:t xml:space="preserve"> the type of inference that the ML model supports. </w:t>
            </w:r>
          </w:p>
          <w:p w14:paraId="2437623D" w14:textId="77777777" w:rsidR="006A31BA" w:rsidRPr="00F17505" w:rsidRDefault="006A31BA" w:rsidP="006E0003">
            <w:pPr>
              <w:pStyle w:val="TAL"/>
              <w:rPr>
                <w:lang w:eastAsia="zh-CN"/>
              </w:rPr>
            </w:pPr>
          </w:p>
          <w:p w14:paraId="7BC085DD" w14:textId="77777777" w:rsidR="006A31BA" w:rsidRPr="00F17505" w:rsidRDefault="006A31BA" w:rsidP="006E0003">
            <w:pPr>
              <w:pStyle w:val="TAL"/>
              <w:rPr>
                <w:lang w:eastAsia="zh-CN"/>
              </w:rPr>
            </w:pPr>
            <w:proofErr w:type="spellStart"/>
            <w:proofErr w:type="gramStart"/>
            <w:r w:rsidRPr="00F17505">
              <w:rPr>
                <w:color w:val="000000"/>
              </w:rPr>
              <w:t>allowedValues</w:t>
            </w:r>
            <w:proofErr w:type="spellEnd"/>
            <w:proofErr w:type="gramEnd"/>
            <w:r w:rsidRPr="00F17505">
              <w:rPr>
                <w:color w:val="000000"/>
              </w:rPr>
              <w:t>: the values of the MDA type (see 3GPP TS 28.104 [2]), Analytics ID(s) of NWDAF (see 3GPP TS 23.288 [3]), types of inference for RAN</w:t>
            </w:r>
            <w:r w:rsidRPr="00F17505"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DC68F9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9B3CB55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18C6287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1ACCF66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9D6DA5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B843ADE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A31BA" w:rsidRPr="00F17505" w14:paraId="68DB4D20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99215A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areConsumerTrainingDataUsed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A141B4" w14:textId="77777777" w:rsidR="006A31BA" w:rsidRPr="00F17505" w:rsidRDefault="006A31BA" w:rsidP="006E0003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indicates whether the consumer provided training data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20625F39" w14:textId="77777777" w:rsidR="006A31BA" w:rsidRPr="00F17505" w:rsidRDefault="006A31BA" w:rsidP="006E0003">
            <w:pPr>
              <w:pStyle w:val="TAL"/>
              <w:rPr>
                <w:rFonts w:cs="Arial"/>
                <w:szCs w:val="18"/>
              </w:rPr>
            </w:pPr>
          </w:p>
          <w:p w14:paraId="78EBD676" w14:textId="77777777" w:rsidR="006A31BA" w:rsidRPr="00F17505" w:rsidRDefault="006A31BA" w:rsidP="006E0003">
            <w:pPr>
              <w:pStyle w:val="TAL"/>
            </w:pPr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>: ALL, PARTIALLY, NONE.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8F5505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Enum</w:t>
            </w:r>
            <w:proofErr w:type="spellEnd"/>
          </w:p>
          <w:p w14:paraId="37BD66E0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82072D8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FE2AFA6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6792B6E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183D04F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A31BA" w:rsidRPr="00F17505" w14:paraId="7541AD0A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2AAA27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usedConsumerTrainingData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CE78BA" w14:textId="77777777" w:rsidR="006A31BA" w:rsidRPr="00F17505" w:rsidRDefault="006A31BA" w:rsidP="006E0003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provides the </w:t>
            </w:r>
            <w:proofErr w:type="gramStart"/>
            <w:r w:rsidRPr="00F17505">
              <w:t>address(</w:t>
            </w:r>
            <w:proofErr w:type="spellStart"/>
            <w:proofErr w:type="gramEnd"/>
            <w:r w:rsidRPr="00F17505">
              <w:t>es</w:t>
            </w:r>
            <w:proofErr w:type="spellEnd"/>
            <w:r w:rsidRPr="00F17505">
              <w:t xml:space="preserve">) where lists of the consumer-provided training data are located, which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6EFA5A40" w14:textId="77777777" w:rsidR="006A31BA" w:rsidRPr="00F17505" w:rsidRDefault="006A31BA" w:rsidP="006E0003">
            <w:pPr>
              <w:pStyle w:val="TAL"/>
              <w:rPr>
                <w:rFonts w:cs="Arial"/>
                <w:szCs w:val="18"/>
              </w:rPr>
            </w:pPr>
          </w:p>
          <w:p w14:paraId="15652B8F" w14:textId="77777777" w:rsidR="006A31BA" w:rsidRPr="00F17505" w:rsidRDefault="006A31BA" w:rsidP="006E0003">
            <w:pPr>
              <w:pStyle w:val="TAL"/>
              <w:rPr>
                <w:color w:val="000000"/>
              </w:rPr>
            </w:pPr>
            <w:proofErr w:type="spellStart"/>
            <w:proofErr w:type="gramStart"/>
            <w:r w:rsidRPr="00F17505">
              <w:rPr>
                <w:color w:val="000000"/>
              </w:rPr>
              <w:t>allowedValues</w:t>
            </w:r>
            <w:proofErr w:type="spellEnd"/>
            <w:proofErr w:type="gramEnd"/>
            <w:r w:rsidRPr="00F17505">
              <w:rPr>
                <w:color w:val="000000"/>
              </w:rPr>
              <w:t>: N/A.</w:t>
            </w:r>
          </w:p>
          <w:p w14:paraId="6544CC69" w14:textId="77777777" w:rsidR="006A31BA" w:rsidRPr="00F17505" w:rsidRDefault="006A31BA" w:rsidP="006E0003">
            <w:pPr>
              <w:pStyle w:val="TAL"/>
            </w:pP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62D294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93549F6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C63462C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787DDBA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251F6F2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D7B7B9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A31BA" w:rsidRPr="00F17505" w14:paraId="47E407B9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9860A0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BFCE0A" w14:textId="77777777" w:rsidR="006A31BA" w:rsidRPr="00F17505" w:rsidRDefault="006A31BA" w:rsidP="006E0003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MOI(s).</w:t>
            </w:r>
          </w:p>
          <w:p w14:paraId="54502F79" w14:textId="77777777" w:rsidR="006A31BA" w:rsidRPr="00F17505" w:rsidRDefault="006A31BA" w:rsidP="006E0003">
            <w:pPr>
              <w:pStyle w:val="TAL"/>
              <w:rPr>
                <w:lang w:eastAsia="zh-CN"/>
              </w:rPr>
            </w:pPr>
          </w:p>
          <w:p w14:paraId="233A06A2" w14:textId="77777777" w:rsidR="006A31BA" w:rsidRPr="00F17505" w:rsidRDefault="006A31BA" w:rsidP="006E0003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1D27E2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6D8FB0F6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C84BF7C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BB2C419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419DAEF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EF0D33A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A31BA" w:rsidRPr="00F17505" w14:paraId="5EC72F67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093221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D4E160" w14:textId="77777777" w:rsidR="006A31BA" w:rsidRPr="00F17505" w:rsidRDefault="006A31BA" w:rsidP="006E0003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of the ML training.</w:t>
            </w:r>
          </w:p>
          <w:p w14:paraId="52D6DAFE" w14:textId="77777777" w:rsidR="006A31BA" w:rsidRPr="00F17505" w:rsidRDefault="006A31BA" w:rsidP="006E0003">
            <w:pPr>
              <w:pStyle w:val="TAL"/>
            </w:pPr>
          </w:p>
          <w:p w14:paraId="179C282E" w14:textId="77777777" w:rsidR="006A31BA" w:rsidRPr="00F17505" w:rsidRDefault="006A31BA" w:rsidP="006E000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BE2162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[12])</w:t>
            </w:r>
          </w:p>
          <w:p w14:paraId="0513A10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D15E0CF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B5E5FC9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E8D5BCA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0072FF1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A31BA" w:rsidRPr="00F17505" w14:paraId="73A84F14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727031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lastTrainingRef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46BF40" w14:textId="77777777" w:rsidR="006A31BA" w:rsidRPr="00F17505" w:rsidRDefault="006A31BA" w:rsidP="006E0003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for the last training of the AI/ML model.</w:t>
            </w:r>
          </w:p>
          <w:p w14:paraId="3C23BD9C" w14:textId="77777777" w:rsidR="006A31BA" w:rsidRPr="00F17505" w:rsidRDefault="006A31BA" w:rsidP="006E0003">
            <w:pPr>
              <w:pStyle w:val="TAL"/>
            </w:pPr>
          </w:p>
          <w:p w14:paraId="422DEED3" w14:textId="77777777" w:rsidR="006A31BA" w:rsidRPr="00F17505" w:rsidRDefault="006A31BA" w:rsidP="006E000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2FF6B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06195B39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5CD53C8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113CA5F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F474027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B75075E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A31BA" w:rsidRPr="00F17505" w14:paraId="6F00ED12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EE995F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confidenceIndication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7E8297" w14:textId="77777777" w:rsidR="006A31BA" w:rsidRPr="00F17505" w:rsidRDefault="006A31BA" w:rsidP="006E0003">
            <w:pPr>
              <w:pStyle w:val="TAL"/>
            </w:pPr>
            <w:r w:rsidRPr="00F17505">
              <w:t>It indicates the confidence (in unit of percentage) that the ML model would perform for inference on the data with the same distribution as training data.</w:t>
            </w:r>
          </w:p>
          <w:p w14:paraId="6664B3B8" w14:textId="77777777" w:rsidR="006A31BA" w:rsidRPr="00F17505" w:rsidRDefault="006A31BA" w:rsidP="006E0003">
            <w:pPr>
              <w:pStyle w:val="TAL"/>
            </w:pPr>
          </w:p>
          <w:p w14:paraId="404F8404" w14:textId="77777777" w:rsidR="006A31BA" w:rsidRPr="00F17505" w:rsidRDefault="006A31BA" w:rsidP="006E0003">
            <w:pPr>
              <w:pStyle w:val="TAL"/>
            </w:pPr>
            <w:proofErr w:type="spellStart"/>
            <w:proofErr w:type="gramStart"/>
            <w:r w:rsidRPr="00F17505">
              <w:rPr>
                <w:color w:val="000000"/>
              </w:rPr>
              <w:t>allowedValues</w:t>
            </w:r>
            <w:proofErr w:type="spellEnd"/>
            <w:proofErr w:type="gramEnd"/>
            <w:r w:rsidRPr="00F17505">
              <w:rPr>
                <w:color w:val="000000"/>
              </w:rPr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88760E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1F25C071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654823A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3149002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6E58B9E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F2A2601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4FD6D798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93BD49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LEntityList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D142CD" w14:textId="77777777" w:rsidR="006A31BA" w:rsidRPr="00F17505" w:rsidRDefault="006A31BA" w:rsidP="006E0003">
            <w:pPr>
              <w:pStyle w:val="TAL"/>
            </w:pPr>
            <w:r w:rsidRPr="00F17505">
              <w:t xml:space="preserve">It describes the list of </w:t>
            </w:r>
            <w:proofErr w:type="spellStart"/>
            <w:r w:rsidRPr="00F17505">
              <w:rPr>
                <w:rFonts w:ascii="Courier New" w:hAnsi="Courier New" w:cs="Courier New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</w:rPr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FCB5E5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MLEntity</w:t>
            </w:r>
            <w:proofErr w:type="spellEnd"/>
          </w:p>
          <w:p w14:paraId="5ADB031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F1318C0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lastRenderedPageBreak/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AA92D7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N/True</w:t>
            </w:r>
          </w:p>
          <w:p w14:paraId="07429636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08956E2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6FDC4494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19C49B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trainingRequestSource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980E60" w14:textId="77777777" w:rsidR="006A31BA" w:rsidRPr="00F17505" w:rsidRDefault="006A31BA" w:rsidP="006E0003">
            <w:pPr>
              <w:pStyle w:val="TAL"/>
            </w:pPr>
            <w:r w:rsidRPr="00F17505">
              <w:t xml:space="preserve">It describes the entity that requested to instantiate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6C6F31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1DF264B9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70ED057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E5B9038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9B87C7F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58D1144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0E2D2FD8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3FCAAA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requestStatus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4EC0FC" w14:textId="77777777" w:rsidR="006A31BA" w:rsidRPr="00F17505" w:rsidRDefault="006A31BA" w:rsidP="006E0003">
            <w:pPr>
              <w:pStyle w:val="TAL"/>
            </w:pPr>
            <w:r w:rsidRPr="00F17505">
              <w:t>It describes the status of a particular ML training request. T.</w:t>
            </w:r>
          </w:p>
          <w:p w14:paraId="1A4E6CAD" w14:textId="77777777" w:rsidR="006A31BA" w:rsidRPr="00F17505" w:rsidRDefault="006A31BA" w:rsidP="006E0003">
            <w:pPr>
              <w:pStyle w:val="TAL"/>
            </w:pPr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>: NOT_STARTED, TRAINING_IN_PROGRESS, CANCELLING, SUSPENDED, FINISHED, and CANCELLED.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ABD641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Enum</w:t>
            </w:r>
            <w:proofErr w:type="spellEnd"/>
          </w:p>
          <w:p w14:paraId="5447584C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0134FE6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FED00CD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2446E93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652B66C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28BBAAA7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912671" w14:textId="77777777" w:rsidR="006A31BA" w:rsidRPr="00F17505" w:rsidDel="00E62FB7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7CA700" w14:textId="77777777" w:rsidR="006A31BA" w:rsidRPr="00F17505" w:rsidRDefault="006A31BA" w:rsidP="006E0003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identifies the training process</w:t>
            </w:r>
            <w:r w:rsidRPr="00F17505">
              <w:rPr>
                <w:rFonts w:cs="Arial"/>
                <w:szCs w:val="18"/>
              </w:rPr>
              <w:t>.</w:t>
            </w:r>
          </w:p>
          <w:p w14:paraId="7E1F7ED7" w14:textId="77777777" w:rsidR="006A31BA" w:rsidRPr="00F17505" w:rsidRDefault="006A31BA" w:rsidP="006E0003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instantiated process in the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19520820" w14:textId="77777777" w:rsidR="006A31BA" w:rsidRPr="00F17505" w:rsidRDefault="006A31BA" w:rsidP="006E0003">
            <w:pPr>
              <w:pStyle w:val="TAL"/>
              <w:rPr>
                <w:rFonts w:cs="Arial"/>
                <w:szCs w:val="18"/>
              </w:rPr>
            </w:pPr>
          </w:p>
          <w:p w14:paraId="7B0E7D93" w14:textId="77777777" w:rsidR="006A31BA" w:rsidRPr="00F17505" w:rsidRDefault="006A31BA" w:rsidP="006E000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F47B51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F2BC9A3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DE34BC2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3DE0746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7C9F24D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961670F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A31BA" w:rsidRPr="00F17505" w14:paraId="7F476DAB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8E9A6A" w14:textId="77777777" w:rsidR="006A31BA" w:rsidRPr="00F17505" w:rsidDel="00E62FB7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priority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C6B4DD" w14:textId="77777777" w:rsidR="006A31BA" w:rsidRPr="00F17505" w:rsidRDefault="006A31BA" w:rsidP="006E0003">
            <w:pPr>
              <w:pStyle w:val="TAL"/>
            </w:pPr>
            <w:r w:rsidRPr="00F17505">
              <w:t>It indicates the priority of the training process.</w:t>
            </w:r>
          </w:p>
          <w:p w14:paraId="291572C1" w14:textId="77777777" w:rsidR="006A31BA" w:rsidRPr="00F17505" w:rsidRDefault="006A31BA" w:rsidP="006E0003">
            <w:pPr>
              <w:pStyle w:val="TAL"/>
            </w:pPr>
            <w:r w:rsidRPr="00F17505">
              <w:t>The priority may be used by the ML training to schedule the training processes. Lower value indicates a higher priority.</w:t>
            </w:r>
          </w:p>
          <w:p w14:paraId="36E02251" w14:textId="77777777" w:rsidR="006A31BA" w:rsidRPr="00F17505" w:rsidRDefault="006A31BA" w:rsidP="006E0003">
            <w:pPr>
              <w:pStyle w:val="TAL"/>
            </w:pPr>
          </w:p>
          <w:p w14:paraId="4F914CD9" w14:textId="77777777" w:rsidR="006A31BA" w:rsidRPr="00F17505" w:rsidRDefault="006A31BA" w:rsidP="006E0003">
            <w:pPr>
              <w:pStyle w:val="TAL"/>
            </w:pPr>
            <w:proofErr w:type="spellStart"/>
            <w:proofErr w:type="gramStart"/>
            <w:r w:rsidRPr="00F17505">
              <w:rPr>
                <w:color w:val="000000"/>
              </w:rPr>
              <w:t>allowedValues</w:t>
            </w:r>
            <w:proofErr w:type="spellEnd"/>
            <w:proofErr w:type="gramEnd"/>
            <w:r w:rsidRPr="00F17505">
              <w:rPr>
                <w:color w:val="000000"/>
              </w:rPr>
              <w:t>: { 0..</w:t>
            </w:r>
            <w:r w:rsidRPr="00F17505">
              <w:rPr>
                <w:lang w:eastAsia="zh-CN"/>
              </w:rPr>
              <w:t>65535</w:t>
            </w:r>
            <w:r w:rsidRPr="00F17505">
              <w:rPr>
                <w:color w:val="000000"/>
              </w:rPr>
              <w:t xml:space="preserve">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3E0F5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2BDFC677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2CD83BE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143F8EC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7B15AF7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0  </w:t>
            </w:r>
          </w:p>
          <w:p w14:paraId="39FB786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06A88F58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47404A" w14:textId="77777777" w:rsidR="006A31BA" w:rsidRPr="00F17505" w:rsidDel="00E62FB7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7A4ACC" w14:textId="77777777" w:rsidR="006A31BA" w:rsidRPr="00F17505" w:rsidRDefault="006A31BA" w:rsidP="006E0003">
            <w:r w:rsidRPr="00F17505">
              <w:t xml:space="preserve">It indicates the conditions to be considered by the </w:t>
            </w:r>
            <w:proofErr w:type="spellStart"/>
            <w:r w:rsidRPr="00F17505">
              <w:t>ML</w:t>
            </w:r>
            <w:r>
              <w:t>t</w:t>
            </w:r>
            <w:r w:rsidRPr="00F17505">
              <w:t>raining</w:t>
            </w:r>
            <w:proofErr w:type="spellEnd"/>
            <w:r w:rsidRPr="00F17505">
              <w:t xml:space="preserve"> </w:t>
            </w:r>
            <w:proofErr w:type="spellStart"/>
            <w:r>
              <w:t>MnS</w:t>
            </w:r>
            <w:proofErr w:type="spellEnd"/>
            <w:r>
              <w:t xml:space="preserve"> producer</w:t>
            </w:r>
            <w:r w:rsidRPr="00F17505">
              <w:t xml:space="preserve"> to terminate a specific training process.</w:t>
            </w:r>
          </w:p>
          <w:p w14:paraId="18944DF3" w14:textId="77777777" w:rsidR="006A31BA" w:rsidRPr="00F17505" w:rsidRDefault="006A31BA" w:rsidP="006E0003"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 xml:space="preserve">: </w:t>
            </w:r>
            <w:r w:rsidRPr="001A032C">
              <w:rPr>
                <w:color w:val="000000"/>
              </w:rPr>
              <w:t>MODEL UPDATED_IN_INFERENCE_FUNCTION, INFERENCE FUNCTION_TERMINATED, INFERENCE FUNCTION_UPGRADED, INFERENCE_CONTEXT_CHANGED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7F34F4" w14:textId="77777777" w:rsidR="006A31BA" w:rsidRPr="00F17505" w:rsidRDefault="006A31BA" w:rsidP="006E0003">
            <w:pPr>
              <w:contextualSpacing/>
            </w:pPr>
            <w:r w:rsidRPr="00F17505">
              <w:t xml:space="preserve">type: </w:t>
            </w:r>
            <w:r>
              <w:t>String</w:t>
            </w:r>
          </w:p>
          <w:p w14:paraId="071F27AC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1419958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CA4B715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61092F8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4E314FA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61A4FD40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8FD241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progressStatus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81AC54" w14:textId="77777777" w:rsidR="006A31BA" w:rsidRPr="00F17505" w:rsidRDefault="006A31BA" w:rsidP="006E0003">
            <w:pPr>
              <w:pStyle w:val="TAL"/>
            </w:pPr>
            <w:r w:rsidRPr="00F17505">
              <w:t>It indicates the status of the ML training process.</w:t>
            </w:r>
          </w:p>
          <w:p w14:paraId="34BCEC81" w14:textId="77777777" w:rsidR="006A31BA" w:rsidRPr="00F17505" w:rsidRDefault="006A31BA" w:rsidP="006E0003">
            <w:pPr>
              <w:pStyle w:val="TAL"/>
            </w:pPr>
          </w:p>
          <w:p w14:paraId="4EC9F079" w14:textId="77777777" w:rsidR="006A31BA" w:rsidRPr="00F17505" w:rsidRDefault="006A31BA" w:rsidP="006E000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1B231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ProcessMonitor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 (see TS 28.622 [12])</w:t>
            </w:r>
          </w:p>
          <w:p w14:paraId="101E91C9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FCB90BA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F7C1F10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7C08D72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0FEFFB7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6985A786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945E10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LEntityVersion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E94F2D" w14:textId="77777777" w:rsidR="006A31BA" w:rsidRPr="00F17505" w:rsidRDefault="006A31BA" w:rsidP="006E0003">
            <w:pPr>
              <w:pStyle w:val="TAL"/>
            </w:pPr>
            <w:r w:rsidRPr="00F17505">
              <w:t>It indicates the version number of the ML entity.</w:t>
            </w:r>
          </w:p>
          <w:p w14:paraId="288F3024" w14:textId="77777777" w:rsidR="006A31BA" w:rsidRPr="00F17505" w:rsidRDefault="006A31BA" w:rsidP="006E0003">
            <w:pPr>
              <w:pStyle w:val="TAL"/>
            </w:pPr>
          </w:p>
          <w:p w14:paraId="183690CC" w14:textId="77777777" w:rsidR="006A31BA" w:rsidRPr="00F17505" w:rsidRDefault="006A31BA" w:rsidP="006E000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5DB309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5AA1A57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9C14CAF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7A7859A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0BD4F58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999BA1D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2BFEC0C3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78BA56" w14:textId="77777777" w:rsidR="006A31BA" w:rsidRPr="00F17505" w:rsidRDefault="006A31BA" w:rsidP="006E0003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performanceRequirements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915C57" w14:textId="77777777" w:rsidR="006A31BA" w:rsidRPr="00F17505" w:rsidRDefault="006A31BA" w:rsidP="006E0003">
            <w:pPr>
              <w:pStyle w:val="TAL"/>
            </w:pPr>
            <w:r w:rsidRPr="00F17505">
              <w:t>It indicates the expected performance for a trained ML entity when performing on the training data.</w:t>
            </w:r>
          </w:p>
          <w:p w14:paraId="4C907369" w14:textId="77777777" w:rsidR="006A31BA" w:rsidRPr="00F17505" w:rsidRDefault="006A31BA" w:rsidP="006E0003">
            <w:pPr>
              <w:pStyle w:val="TAL"/>
            </w:pPr>
          </w:p>
          <w:p w14:paraId="5CA85C15" w14:textId="77777777" w:rsidR="006A31BA" w:rsidRPr="00F17505" w:rsidRDefault="006A31BA" w:rsidP="006E000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E182C5" w14:textId="77777777" w:rsidR="006A31BA" w:rsidRPr="00F17505" w:rsidRDefault="006A31BA" w:rsidP="006E000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0362A40D" w14:textId="77777777" w:rsidR="006A31BA" w:rsidRPr="00F17505" w:rsidRDefault="006A31BA" w:rsidP="006E000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A3C2A16" w14:textId="77777777" w:rsidR="006A31BA" w:rsidRPr="00F17505" w:rsidRDefault="006A31BA" w:rsidP="006E000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1278400" w14:textId="77777777" w:rsidR="006A31BA" w:rsidRPr="00F17505" w:rsidRDefault="006A31BA" w:rsidP="006E000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3FFF781" w14:textId="77777777" w:rsidR="006A31BA" w:rsidRPr="00F17505" w:rsidRDefault="006A31BA" w:rsidP="006E000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DC6BAF2" w14:textId="77777777" w:rsidR="006A31BA" w:rsidRPr="00F17505" w:rsidRDefault="006A31BA" w:rsidP="006E000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A31BA" w:rsidRPr="00F17505" w14:paraId="16B5864E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35D36D" w14:textId="2B008158" w:rsidR="006A31BA" w:rsidRPr="00F17505" w:rsidRDefault="00C440F9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ins w:id="6" w:author="DG" w:date="2022-11-14T22:18:00Z">
              <w:r>
                <w:rPr>
                  <w:rFonts w:ascii="Courier New" w:hAnsi="Courier New" w:cs="Courier New"/>
                  <w:sz w:val="18"/>
                  <w:szCs w:val="18"/>
                </w:rPr>
                <w:t>model</w:t>
              </w:r>
            </w:ins>
            <w:r w:rsidR="006A31BA" w:rsidRPr="00F17505">
              <w:rPr>
                <w:rFonts w:ascii="Courier New" w:hAnsi="Courier New" w:cs="Courier New"/>
                <w:sz w:val="18"/>
                <w:szCs w:val="18"/>
              </w:rPr>
              <w:t>performanceTraining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FCED98" w14:textId="77777777" w:rsidR="006A31BA" w:rsidRPr="00F17505" w:rsidRDefault="006A31BA" w:rsidP="006E0003">
            <w:pPr>
              <w:pStyle w:val="TAL"/>
            </w:pPr>
            <w:r w:rsidRPr="00F17505">
              <w:t>It indicates the performance score of the ML entity when performing on the training data.</w:t>
            </w:r>
          </w:p>
          <w:p w14:paraId="00339067" w14:textId="77777777" w:rsidR="006A31BA" w:rsidRPr="00F17505" w:rsidRDefault="006A31BA" w:rsidP="006E0003">
            <w:pPr>
              <w:pStyle w:val="TAL"/>
            </w:pPr>
          </w:p>
          <w:p w14:paraId="55376B06" w14:textId="77777777" w:rsidR="006A31BA" w:rsidRPr="00F17505" w:rsidRDefault="006A31BA" w:rsidP="006E000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11BA72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252A738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89F63F3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5CA53E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E0234C3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5AF073D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4A7FB660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EE1B54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LTrainingProcess.progressStatus.progressStateInfo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9B39CF" w14:textId="77777777" w:rsidR="006A31BA" w:rsidRPr="00F17505" w:rsidRDefault="006A31BA" w:rsidP="006E0003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It provides the following specialization for the "</w:t>
            </w:r>
            <w:proofErr w:type="spellStart"/>
            <w:r w:rsidRPr="00F17505">
              <w:rPr>
                <w:rFonts w:cs="Arial"/>
                <w:szCs w:val="18"/>
              </w:rPr>
              <w:t>progressStateInfo</w:t>
            </w:r>
            <w:proofErr w:type="spellEnd"/>
            <w:r w:rsidRPr="00F17505">
              <w:rPr>
                <w:lang w:eastAsia="de-DE"/>
              </w:rPr>
              <w:t>" attribute of the "</w:t>
            </w:r>
            <w:proofErr w:type="spellStart"/>
            <w:r w:rsidRPr="00F17505">
              <w:rPr>
                <w:lang w:eastAsia="de-DE"/>
              </w:rPr>
              <w:t>ProcessMonitor</w:t>
            </w:r>
            <w:proofErr w:type="spellEnd"/>
            <w:r w:rsidRPr="00F17505">
              <w:rPr>
                <w:lang w:eastAsia="de-DE"/>
              </w:rPr>
              <w:t>" data type for the "</w:t>
            </w:r>
            <w:proofErr w:type="spellStart"/>
            <w:r w:rsidRPr="00F17505">
              <w:rPr>
                <w:rFonts w:ascii="Courier New" w:hAnsi="Courier New" w:cs="Courier New"/>
              </w:rPr>
              <w:t>MLTrainingProcess</w:t>
            </w:r>
            <w:proofErr w:type="spellEnd"/>
            <w:r w:rsidRPr="00F17505">
              <w:rPr>
                <w:lang w:eastAsia="de-DE"/>
              </w:rPr>
              <w:t>".</w:t>
            </w:r>
          </w:p>
          <w:p w14:paraId="0F05A14E" w14:textId="77777777" w:rsidR="006A31BA" w:rsidRPr="00F17505" w:rsidRDefault="006A31BA" w:rsidP="006E0003">
            <w:pPr>
              <w:pStyle w:val="TAL"/>
              <w:rPr>
                <w:lang w:eastAsia="de-DE"/>
              </w:rPr>
            </w:pPr>
          </w:p>
          <w:p w14:paraId="6609DE69" w14:textId="77777777" w:rsidR="006A31BA" w:rsidRPr="00F17505" w:rsidRDefault="006A31BA" w:rsidP="006E0003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 xml:space="preserve">When the ML training is in progress, and the "status" is equal to </w:t>
            </w:r>
            <w:proofErr w:type="gramStart"/>
            <w:r w:rsidRPr="00F17505">
              <w:rPr>
                <w:lang w:eastAsia="de-DE"/>
              </w:rPr>
              <w:t>"</w:t>
            </w:r>
            <w:r w:rsidRPr="00F17505">
              <w:rPr>
                <w:lang w:eastAsia="zh-CN"/>
              </w:rPr>
              <w:t xml:space="preserve"> RUNNING</w:t>
            </w:r>
            <w:proofErr w:type="gramEnd"/>
            <w:r w:rsidRPr="00F17505">
              <w:rPr>
                <w:lang w:eastAsia="de-DE"/>
              </w:rPr>
              <w:t>" it provides the more detailed progress information.</w:t>
            </w:r>
          </w:p>
          <w:p w14:paraId="23A66160" w14:textId="77777777" w:rsidR="006A31BA" w:rsidRPr="00F17505" w:rsidRDefault="006A31BA" w:rsidP="006E0003">
            <w:pPr>
              <w:pStyle w:val="TAL"/>
              <w:rPr>
                <w:lang w:eastAsia="de-DE"/>
              </w:rPr>
            </w:pPr>
          </w:p>
          <w:p w14:paraId="40F263AF" w14:textId="77777777" w:rsidR="006A31BA" w:rsidRPr="00F17505" w:rsidRDefault="006A31BA" w:rsidP="006E0003">
            <w:pPr>
              <w:pStyle w:val="TAL"/>
              <w:rPr>
                <w:szCs w:val="18"/>
              </w:rPr>
            </w:pPr>
            <w:proofErr w:type="spellStart"/>
            <w:r w:rsidRPr="00F17505">
              <w:rPr>
                <w:lang w:eastAsia="de-DE"/>
              </w:rPr>
              <w:t>allowedValues</w:t>
            </w:r>
            <w:proofErr w:type="spellEnd"/>
            <w:r w:rsidRPr="00F17505">
              <w:rPr>
                <w:lang w:eastAsia="de-DE"/>
              </w:rPr>
              <w:t xml:space="preserve"> for "status" =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":</w:t>
            </w:r>
          </w:p>
          <w:p w14:paraId="2DE7192D" w14:textId="77777777" w:rsidR="006A31BA" w:rsidRPr="00F17505" w:rsidRDefault="006A31BA" w:rsidP="006E0003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COLLECTING_DATA</w:t>
            </w:r>
          </w:p>
          <w:p w14:paraId="15BD9CB5" w14:textId="77777777" w:rsidR="006A31BA" w:rsidRPr="00F17505" w:rsidRDefault="006A31BA" w:rsidP="006E0003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PREPARING_TRAINING_DATA</w:t>
            </w:r>
          </w:p>
          <w:p w14:paraId="26317890" w14:textId="77777777" w:rsidR="006A31BA" w:rsidRPr="00F17505" w:rsidRDefault="006A31BA" w:rsidP="006E0003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TRAINING</w:t>
            </w:r>
          </w:p>
          <w:p w14:paraId="52EAF79D" w14:textId="77777777" w:rsidR="006A31BA" w:rsidRPr="00F17505" w:rsidRDefault="006A31BA" w:rsidP="006E0003">
            <w:pPr>
              <w:pStyle w:val="TAL"/>
              <w:rPr>
                <w:szCs w:val="18"/>
              </w:rPr>
            </w:pPr>
          </w:p>
          <w:p w14:paraId="1B2A30EE" w14:textId="77777777" w:rsidR="006A31BA" w:rsidRPr="00F17505" w:rsidRDefault="006A31BA" w:rsidP="006E0003">
            <w:pPr>
              <w:pStyle w:val="TAL"/>
            </w:pPr>
            <w:r w:rsidRPr="00F17505">
              <w:rPr>
                <w:szCs w:val="18"/>
              </w:rPr>
              <w:t xml:space="preserve">The allowed values for </w:t>
            </w:r>
            <w:r w:rsidRPr="00F17505">
              <w:rPr>
                <w:lang w:eastAsia="de-DE"/>
              </w:rPr>
              <w:t>"status" = "</w:t>
            </w:r>
            <w:r w:rsidRPr="00F17505">
              <w:rPr>
                <w:szCs w:val="18"/>
              </w:rPr>
              <w:t>CANCELLED" are vendor specific.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A3EDB5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7E30B06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C2ACFF3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1789755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A5293F6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D03166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146F079B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8460DC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inferenceOutputName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84A58D" w14:textId="77777777" w:rsidR="006A31BA" w:rsidRPr="00F17505" w:rsidRDefault="006A31BA" w:rsidP="006E0003">
            <w:pPr>
              <w:pStyle w:val="TAL"/>
            </w:pPr>
            <w:r w:rsidRPr="00F17505">
              <w:t>It indicates the name of an inference output of an AI/ML entity.</w:t>
            </w:r>
          </w:p>
          <w:p w14:paraId="28CFCC98" w14:textId="77777777" w:rsidR="006A31BA" w:rsidRPr="00F17505" w:rsidRDefault="006A31BA" w:rsidP="006E0003">
            <w:pPr>
              <w:pStyle w:val="TAL"/>
            </w:pPr>
          </w:p>
          <w:p w14:paraId="46E8A9CD" w14:textId="77777777" w:rsidR="006A31BA" w:rsidRPr="00F17505" w:rsidRDefault="006A31BA" w:rsidP="006E0003">
            <w:pPr>
              <w:pStyle w:val="TAL"/>
            </w:pPr>
            <w:proofErr w:type="spellStart"/>
            <w:proofErr w:type="gramStart"/>
            <w:r w:rsidRPr="00F17505">
              <w:rPr>
                <w:color w:val="000000"/>
              </w:rPr>
              <w:t>allowedValues</w:t>
            </w:r>
            <w:proofErr w:type="spellEnd"/>
            <w:proofErr w:type="gramEnd"/>
            <w:r w:rsidRPr="00F17505">
              <w:rPr>
                <w:color w:val="000000"/>
              </w:rPr>
              <w:t xml:space="preserve">: the name of the MDA output IEs (see 3GPP TS 28.104 [2]), name of analytics output IEs of NWDAF (see TS 23.288 [3]), RAN-intelligence </w:t>
            </w:r>
            <w:r w:rsidRPr="00F17505">
              <w:rPr>
                <w:rFonts w:hint="eastAsia"/>
                <w:color w:val="000000"/>
                <w:lang w:eastAsia="zh-CN"/>
              </w:rPr>
              <w:t>in</w:t>
            </w:r>
            <w:r w:rsidRPr="00F17505">
              <w:rPr>
                <w:color w:val="000000"/>
              </w:rPr>
              <w:t>ference output IE name(s),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C6FB5B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AA5C2BF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42D20C8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24F7B31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E35B4CF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D6630E8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3CB17D02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837830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p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erformanceMetric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A689BB" w14:textId="77777777" w:rsidR="006A31BA" w:rsidRPr="00F17505" w:rsidRDefault="006A31BA" w:rsidP="006E0003">
            <w:pPr>
              <w:pStyle w:val="TAL"/>
            </w:pPr>
            <w:r w:rsidRPr="00F17505">
              <w:t>It indicates the performance metric used to evaluate the performance of an ML entity, e.g. "accuracy", "precision", "F1 score", etc.</w:t>
            </w:r>
          </w:p>
          <w:p w14:paraId="77FE7890" w14:textId="77777777" w:rsidR="006A31BA" w:rsidRPr="00F17505" w:rsidRDefault="006A31BA" w:rsidP="006E0003">
            <w:pPr>
              <w:pStyle w:val="TAL"/>
            </w:pPr>
          </w:p>
          <w:p w14:paraId="786434E5" w14:textId="77777777" w:rsidR="006A31BA" w:rsidRPr="00F17505" w:rsidRDefault="006A31BA" w:rsidP="006E0003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F17505">
              <w:rPr>
                <w:color w:val="000000"/>
              </w:rPr>
              <w:t>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4E2B34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CDC4707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99DA8EA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065FCE2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3A36F2D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FECDB99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59942E0F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159C75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1FE91A" w14:textId="77777777" w:rsidR="006A31BA" w:rsidRPr="00F17505" w:rsidRDefault="006A31BA" w:rsidP="006E0003">
            <w:pPr>
              <w:pStyle w:val="TAL"/>
            </w:pPr>
            <w:r w:rsidRPr="00F17505">
              <w:t>It indicates the performance score (in unit of percentage) of an ML entity when performing inference on a specific data set (Note).</w:t>
            </w:r>
          </w:p>
          <w:p w14:paraId="5B3E77EA" w14:textId="77777777" w:rsidR="006A31BA" w:rsidRPr="00F17505" w:rsidRDefault="006A31BA" w:rsidP="006E0003">
            <w:pPr>
              <w:pStyle w:val="TAL"/>
            </w:pPr>
          </w:p>
          <w:p w14:paraId="068B41F3" w14:textId="77777777" w:rsidR="006A31BA" w:rsidRPr="00F17505" w:rsidRDefault="006A31BA" w:rsidP="006E0003">
            <w:pPr>
              <w:pStyle w:val="TAL"/>
            </w:pPr>
            <w:r w:rsidRPr="00F17505">
              <w:t>The performance metrics may be different for different kinds of AI/ML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276DB702" w14:textId="77777777" w:rsidR="006A31BA" w:rsidRPr="00F17505" w:rsidRDefault="006A31BA" w:rsidP="006E0003">
            <w:pPr>
              <w:pStyle w:val="TAL"/>
            </w:pPr>
          </w:p>
          <w:p w14:paraId="37129641" w14:textId="77777777" w:rsidR="006A31BA" w:rsidRPr="00F17505" w:rsidRDefault="006A31BA" w:rsidP="006E0003">
            <w:pPr>
              <w:pStyle w:val="TAL"/>
            </w:pPr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1AFCE0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2963FF3C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7C435CD0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F4C845C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57E8D5E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3024816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3AA1F11D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B7ECE3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cancelRequest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078879" w14:textId="77777777" w:rsidR="006A31BA" w:rsidRPr="00F17505" w:rsidRDefault="006A31BA" w:rsidP="006E0003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request.</w:t>
            </w:r>
          </w:p>
          <w:p w14:paraId="1F0B52CA" w14:textId="77777777" w:rsidR="006A31BA" w:rsidRPr="00F17505" w:rsidRDefault="006A31BA" w:rsidP="006E0003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the "NOT_STARTED", </w:t>
            </w:r>
            <w:proofErr w:type="gramStart"/>
            <w:r w:rsidRPr="00F17505">
              <w:t>" TRAINING</w:t>
            </w:r>
            <w:proofErr w:type="gramEnd"/>
            <w:r w:rsidRPr="00F17505">
              <w:t>_IN_PROGRESS", and "SUSPENDED" state. Setting the attribute to "FALSE" has no observable result.</w:t>
            </w:r>
          </w:p>
          <w:p w14:paraId="1073D824" w14:textId="77777777" w:rsidR="006A31BA" w:rsidRPr="00F17505" w:rsidRDefault="006A31BA" w:rsidP="006E0003">
            <w:pPr>
              <w:pStyle w:val="TAL"/>
            </w:pPr>
            <w:r w:rsidRPr="00F17505">
              <w:t xml:space="preserve">Default value is set to "FALSE". </w:t>
            </w:r>
          </w:p>
          <w:p w14:paraId="47379EDD" w14:textId="77777777" w:rsidR="006A31BA" w:rsidRPr="00F17505" w:rsidRDefault="006A31BA" w:rsidP="006E0003">
            <w:pPr>
              <w:pStyle w:val="TAL"/>
            </w:pPr>
          </w:p>
          <w:p w14:paraId="3BD6708F" w14:textId="77777777" w:rsidR="006A31BA" w:rsidRPr="00F17505" w:rsidRDefault="006A31BA" w:rsidP="006E0003">
            <w:pPr>
              <w:pStyle w:val="TAL"/>
            </w:pPr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A8E37C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662BD51A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3A9B241B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CC4FB98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BF4E39D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CCCDF5E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5484CE91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ABC8D0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43C740" w14:textId="77777777" w:rsidR="006A31BA" w:rsidRPr="00F17505" w:rsidRDefault="006A31BA" w:rsidP="006E0003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/ML training request.</w:t>
            </w:r>
          </w:p>
          <w:p w14:paraId="513FCD79" w14:textId="77777777" w:rsidR="006A31BA" w:rsidRPr="00F17505" w:rsidRDefault="006A31BA" w:rsidP="006E0003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the not "FINISHED" state. Setting the attribute to "FALSE" has no observable result. </w:t>
            </w:r>
          </w:p>
          <w:p w14:paraId="17BA7207" w14:textId="77777777" w:rsidR="006A31BA" w:rsidRPr="00F17505" w:rsidRDefault="006A31BA" w:rsidP="006E0003">
            <w:pPr>
              <w:pStyle w:val="TAL"/>
            </w:pPr>
            <w:r w:rsidRPr="00F17505">
              <w:t xml:space="preserve">Default value is set to "FALSE". </w:t>
            </w:r>
          </w:p>
          <w:p w14:paraId="66B52C90" w14:textId="77777777" w:rsidR="006A31BA" w:rsidRPr="00F17505" w:rsidRDefault="006A31BA" w:rsidP="006E0003">
            <w:pPr>
              <w:pStyle w:val="TAL"/>
            </w:pPr>
          </w:p>
          <w:p w14:paraId="4F7B8F17" w14:textId="77777777" w:rsidR="006A31BA" w:rsidRPr="00F17505" w:rsidRDefault="006A31BA" w:rsidP="006E0003">
            <w:pPr>
              <w:pStyle w:val="TAL"/>
            </w:pPr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2D4C15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2ECC9C98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7AA03A53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FEA6A73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F02B7FD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6592246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6B6CD868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F56353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cancelProcess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F0280B" w14:textId="77777777" w:rsidR="006A31BA" w:rsidRPr="00F17505" w:rsidRDefault="006A31BA" w:rsidP="006E0003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process.</w:t>
            </w:r>
          </w:p>
          <w:p w14:paraId="653CED02" w14:textId="77777777" w:rsidR="006A31BA" w:rsidRPr="00F17505" w:rsidRDefault="006A31BA" w:rsidP="006E0003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progressStateInfo</w:t>
            </w:r>
            <w:proofErr w:type="spellEnd"/>
            <w:r w:rsidRPr="00F17505">
              <w:t xml:space="preserve"> is the not "FINISHED" state. Setting the attribute to "FALSE" has no observable result. </w:t>
            </w:r>
          </w:p>
          <w:p w14:paraId="6D5D5CB6" w14:textId="77777777" w:rsidR="006A31BA" w:rsidRPr="00F17505" w:rsidRDefault="006A31BA" w:rsidP="006E0003">
            <w:pPr>
              <w:pStyle w:val="TAL"/>
            </w:pPr>
            <w:r w:rsidRPr="00F17505">
              <w:t xml:space="preserve">Default value is set to "FALSE". </w:t>
            </w:r>
          </w:p>
          <w:p w14:paraId="31BA9D0B" w14:textId="77777777" w:rsidR="006A31BA" w:rsidRPr="00F17505" w:rsidRDefault="006A31BA" w:rsidP="006E0003">
            <w:pPr>
              <w:pStyle w:val="TAL"/>
            </w:pPr>
          </w:p>
          <w:p w14:paraId="5F276A43" w14:textId="77777777" w:rsidR="006A31BA" w:rsidRPr="00F17505" w:rsidRDefault="006A31BA" w:rsidP="006E0003">
            <w:pPr>
              <w:pStyle w:val="TAL"/>
            </w:pPr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24802F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41563782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39C450E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11E0DC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1EC294B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BF90621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052EC1C0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B7055E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55BD18" w14:textId="77777777" w:rsidR="006A31BA" w:rsidRPr="00F17505" w:rsidRDefault="006A31BA" w:rsidP="006E0003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ML training process.</w:t>
            </w:r>
          </w:p>
          <w:p w14:paraId="2D44024F" w14:textId="77777777" w:rsidR="006A31BA" w:rsidRPr="00F17505" w:rsidRDefault="006A31BA" w:rsidP="006E0003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progressStateInfo</w:t>
            </w:r>
            <w:proofErr w:type="spellEnd"/>
            <w:r w:rsidRPr="00F17505">
              <w:t xml:space="preserve"> is the not "FINISHED", "CANCELLING" or "CANCELLED" state. Setting the attribute to "FALSE" has no observable result. </w:t>
            </w:r>
          </w:p>
          <w:p w14:paraId="25195A35" w14:textId="77777777" w:rsidR="006A31BA" w:rsidRPr="00F17505" w:rsidRDefault="006A31BA" w:rsidP="006E0003">
            <w:pPr>
              <w:pStyle w:val="TAL"/>
            </w:pPr>
            <w:r w:rsidRPr="00F17505">
              <w:t xml:space="preserve">Default value is set to "FALSE". </w:t>
            </w:r>
          </w:p>
          <w:p w14:paraId="58A65DFF" w14:textId="77777777" w:rsidR="006A31BA" w:rsidRPr="00F17505" w:rsidRDefault="006A31BA" w:rsidP="006E0003">
            <w:pPr>
              <w:pStyle w:val="TAL"/>
            </w:pPr>
          </w:p>
          <w:p w14:paraId="0170E911" w14:textId="77777777" w:rsidR="006A31BA" w:rsidRPr="00F17505" w:rsidRDefault="006A31BA" w:rsidP="006E0003">
            <w:pPr>
              <w:pStyle w:val="TAL"/>
            </w:pPr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A9D417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053A68ED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CD800A0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59CBA43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8A288C4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E657463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142C91D7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CB96AC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87740">
              <w:rPr>
                <w:rFonts w:ascii="Courier New" w:hAnsi="Courier New" w:cs="Courier New"/>
                <w:sz w:val="18"/>
                <w:szCs w:val="18"/>
              </w:rPr>
              <w:t>inference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EntityRef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603FF8" w14:textId="77777777" w:rsidR="006A31BA" w:rsidRPr="00F17505" w:rsidRDefault="006A31BA" w:rsidP="006E0003">
            <w:pPr>
              <w:pStyle w:val="TAL"/>
            </w:pPr>
            <w:r w:rsidRPr="00F17505">
              <w:t xml:space="preserve">It describes the </w:t>
            </w:r>
            <w:r w:rsidRPr="00D87740">
              <w:t xml:space="preserve">target </w:t>
            </w:r>
            <w:r w:rsidRPr="00F17505">
              <w:t xml:space="preserve">entities that </w:t>
            </w:r>
            <w:r w:rsidRPr="00D87740">
              <w:t xml:space="preserve">will use </w:t>
            </w:r>
            <w:r w:rsidRPr="00F17505">
              <w:t xml:space="preserve">the ML entity </w:t>
            </w:r>
            <w:r w:rsidRPr="00D87740">
              <w:t>for inference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82CDC2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261C5BF4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9005644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CFA3224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56254D5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85D73B3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A31BA" w:rsidRPr="00F17505" w14:paraId="315EA021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E3A998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EDE072" w14:textId="77777777" w:rsidR="006A31BA" w:rsidRPr="00F17505" w:rsidRDefault="006A31BA" w:rsidP="006E0003">
            <w:pPr>
              <w:pStyle w:val="TAL"/>
            </w:pPr>
            <w:r w:rsidRPr="00F17505">
              <w:t xml:space="preserve">It describes the entities that have provided or should provide data needed by the ML entity </w:t>
            </w:r>
            <w:r w:rsidRPr="006F0479">
              <w:t xml:space="preserve">e.g. </w:t>
            </w:r>
            <w:r w:rsidRPr="00F17505">
              <w:t>for training or inference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C8400C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114DBC8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E46CC1A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D10F6B6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ED561EE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B1AE20B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A31BA" w:rsidRPr="00F17505" w14:paraId="71743FEE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31ED8E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7312B7" w14:textId="77777777" w:rsidR="006A31BA" w:rsidRPr="00F17505" w:rsidRDefault="006A31BA" w:rsidP="006E0003">
            <w:pPr>
              <w:pStyle w:val="TAL"/>
            </w:pPr>
            <w:r w:rsidRPr="00F17505">
              <w:t>It indicates whether the other new training data have been used for the ML model training.</w:t>
            </w:r>
          </w:p>
          <w:p w14:paraId="1DA1BDD1" w14:textId="77777777" w:rsidR="006A31BA" w:rsidRPr="00F17505" w:rsidRDefault="006A31BA" w:rsidP="006E0003">
            <w:pPr>
              <w:pStyle w:val="TAL"/>
            </w:pPr>
          </w:p>
          <w:p w14:paraId="60FBAB67" w14:textId="77777777" w:rsidR="006A31BA" w:rsidRPr="00F17505" w:rsidRDefault="006A31BA" w:rsidP="006E0003">
            <w:pPr>
              <w:pStyle w:val="TAL"/>
            </w:pPr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EB7C44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320AFB1F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A509380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0377B07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B779A1A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65FBA21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5E542DE0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C5734B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traingDataQualityScore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E4B208" w14:textId="77777777" w:rsidR="006A31BA" w:rsidRPr="00F17505" w:rsidRDefault="006A31BA" w:rsidP="006E0003">
            <w:pPr>
              <w:pStyle w:val="TAL"/>
            </w:pPr>
            <w:r w:rsidRPr="00F17505">
              <w:t>It indicates numerical value that represents the dependability/quality of a given observation and measurement type. The lowest value indicates the lowest level of dependability of the data, i.e. that the data is not usable at all.</w:t>
            </w:r>
          </w:p>
          <w:p w14:paraId="188E8FB6" w14:textId="77777777" w:rsidR="006A31BA" w:rsidRPr="00F17505" w:rsidRDefault="006A31BA" w:rsidP="006E0003">
            <w:pPr>
              <w:pStyle w:val="TAL"/>
            </w:pPr>
          </w:p>
          <w:p w14:paraId="302BF270" w14:textId="77777777" w:rsidR="006A31BA" w:rsidRPr="00F17505" w:rsidRDefault="006A31BA" w:rsidP="006E0003">
            <w:pPr>
              <w:pStyle w:val="TAL"/>
            </w:pPr>
            <w:r w:rsidRPr="00F17505">
              <w:t xml:space="preserve"> </w:t>
            </w:r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008ACE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2CD9CBB1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3A680A63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4633D93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E3E006D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BA32F24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3D04B1EA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70D43F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8B67FA" w14:textId="77777777" w:rsidR="006A31BA" w:rsidRPr="00F17505" w:rsidRDefault="006A31BA" w:rsidP="006E0003">
            <w:pPr>
              <w:pStyle w:val="TAL"/>
            </w:pPr>
            <w:r>
              <w:t xml:space="preserve">It is </w:t>
            </w:r>
            <w:r w:rsidRPr="00F17505">
              <w:t xml:space="preserve">the numerical value that represents the dependability/quality of a given decision generated by the </w:t>
            </w:r>
            <w:r>
              <w:t>AI/</w:t>
            </w:r>
            <w:r w:rsidRPr="00F17505">
              <w:t>ML</w:t>
            </w:r>
            <w:r>
              <w:t xml:space="preserve"> inference</w:t>
            </w:r>
            <w:r w:rsidRPr="00F17505">
              <w:t xml:space="preserve"> function. The lowest value indicates the lowest level of dependability of the decisions, i.e. that the data is not usable at all.</w:t>
            </w:r>
          </w:p>
          <w:p w14:paraId="6420BBA8" w14:textId="77777777" w:rsidR="006A31BA" w:rsidRPr="00F17505" w:rsidRDefault="006A31BA" w:rsidP="006E0003">
            <w:pPr>
              <w:pStyle w:val="TAL"/>
            </w:pPr>
          </w:p>
          <w:p w14:paraId="56CC1411" w14:textId="77777777" w:rsidR="006A31BA" w:rsidRPr="00F17505" w:rsidRDefault="006A31BA" w:rsidP="006E0003">
            <w:pPr>
              <w:pStyle w:val="TAL"/>
            </w:pPr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2AA990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75B7EDE6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C2E82AC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F57CC8A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64E8B9F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E4F2328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39C6291B" w14:textId="77777777" w:rsidTr="006E0003">
        <w:trPr>
          <w:jc w:val="center"/>
          <w:ins w:id="7" w:author="DG" w:date="2022-10-06T11:15:00Z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2A2590" w14:textId="77777777" w:rsidR="006A31BA" w:rsidRPr="00F17505" w:rsidRDefault="006A31BA" w:rsidP="006E0003">
            <w:pPr>
              <w:spacing w:after="0"/>
              <w:rPr>
                <w:ins w:id="8" w:author="DG" w:date="2022-10-06T11:15:00Z"/>
                <w:rFonts w:ascii="Courier New" w:hAnsi="Courier New" w:cs="Courier New"/>
                <w:sz w:val="18"/>
                <w:szCs w:val="18"/>
              </w:rPr>
            </w:pPr>
            <w:proofErr w:type="spellStart"/>
            <w:ins w:id="9" w:author="DG" w:date="2022-10-06T11:15:00Z">
              <w:r w:rsidRPr="00F17505">
                <w:rPr>
                  <w:rFonts w:ascii="Courier New" w:hAnsi="Courier New" w:cs="Courier New"/>
                  <w:lang w:eastAsia="zh-CN"/>
                </w:rPr>
                <w:t>expectedRuntimeContext</w:t>
              </w:r>
              <w:proofErr w:type="spellEnd"/>
            </w:ins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0E7D43" w14:textId="77777777" w:rsidR="006A31BA" w:rsidRDefault="00906EF1" w:rsidP="006E0003">
            <w:pPr>
              <w:pStyle w:val="TAL"/>
              <w:rPr>
                <w:ins w:id="10" w:author="DG" w:date="2022-11-14T22:19:00Z"/>
              </w:rPr>
            </w:pPr>
            <w:ins w:id="11" w:author="DG" w:date="2022-11-04T22:25:00Z">
              <w:r>
                <w:t xml:space="preserve">This </w:t>
              </w:r>
              <w:r w:rsidRPr="00F17505">
                <w:t xml:space="preserve">describes </w:t>
              </w:r>
            </w:ins>
            <w:ins w:id="12" w:author="DG" w:date="2022-11-14T22:19:00Z">
              <w:r w:rsidR="00C440F9">
                <w:rPr>
                  <w:color w:val="000000"/>
                  <w:lang w:val="en-US"/>
                </w:rPr>
                <w:t xml:space="preserve">the context where </w:t>
              </w:r>
              <w:proofErr w:type="gramStart"/>
              <w:r w:rsidR="00C440F9">
                <w:rPr>
                  <w:color w:val="000000"/>
                  <w:lang w:val="en-US"/>
                </w:rPr>
                <w:t>an</w:t>
              </w:r>
              <w:proofErr w:type="gramEnd"/>
              <w:r w:rsidR="00C440F9">
                <w:rPr>
                  <w:color w:val="000000"/>
                  <w:lang w:val="en-US"/>
                </w:rPr>
                <w:t xml:space="preserve"> </w:t>
              </w:r>
              <w:proofErr w:type="spellStart"/>
              <w:r w:rsidR="00C440F9">
                <w:rPr>
                  <w:color w:val="000000"/>
                  <w:lang w:val="en-US"/>
                </w:rPr>
                <w:t>MLEntity</w:t>
              </w:r>
              <w:proofErr w:type="spellEnd"/>
              <w:r w:rsidR="00C440F9">
                <w:rPr>
                  <w:color w:val="000000"/>
                  <w:lang w:val="en-US"/>
                </w:rPr>
                <w:t xml:space="preserve"> is expected to be applied or/and the </w:t>
              </w:r>
              <w:proofErr w:type="spellStart"/>
              <w:r w:rsidR="00C440F9">
                <w:rPr>
                  <w:color w:val="000000"/>
                  <w:lang w:val="en-US"/>
                </w:rPr>
                <w:t>RunTimeContext</w:t>
              </w:r>
              <w:proofErr w:type="spellEnd"/>
              <w:r w:rsidR="00C440F9">
                <w:rPr>
                  <w:color w:val="000000"/>
                  <w:lang w:val="en-US"/>
                </w:rPr>
                <w:t xml:space="preserve"> which is the context where the </w:t>
              </w:r>
              <w:proofErr w:type="spellStart"/>
              <w:r w:rsidR="00C440F9">
                <w:rPr>
                  <w:color w:val="000000"/>
                  <w:lang w:val="en-US"/>
                </w:rPr>
                <w:t>MLmodel</w:t>
              </w:r>
              <w:proofErr w:type="spellEnd"/>
              <w:r w:rsidR="00C440F9">
                <w:rPr>
                  <w:color w:val="000000"/>
                  <w:lang w:val="en-US"/>
                </w:rPr>
                <w:t xml:space="preserve"> or entity is being applied</w:t>
              </w:r>
            </w:ins>
            <w:ins w:id="13" w:author="DG" w:date="2022-11-04T22:25:00Z">
              <w:r w:rsidRPr="00F17505">
                <w:t>.</w:t>
              </w:r>
            </w:ins>
          </w:p>
          <w:p w14:paraId="73D75007" w14:textId="77777777" w:rsidR="00C440F9" w:rsidRDefault="00C440F9" w:rsidP="006E0003">
            <w:pPr>
              <w:pStyle w:val="TAL"/>
              <w:rPr>
                <w:ins w:id="14" w:author="DG" w:date="2022-11-14T22:19:00Z"/>
              </w:rPr>
            </w:pPr>
          </w:p>
          <w:p w14:paraId="03EFF110" w14:textId="0E9E1B2E" w:rsidR="00C440F9" w:rsidRDefault="00C440F9" w:rsidP="006E0003">
            <w:pPr>
              <w:pStyle w:val="TAL"/>
              <w:rPr>
                <w:ins w:id="15" w:author="DG" w:date="2022-10-06T11:15:00Z"/>
              </w:rPr>
            </w:pPr>
            <w:ins w:id="16" w:author="DG" w:date="2022-11-14T22:19:00Z">
              <w:r>
                <w:t>allowedValues: NA</w:t>
              </w:r>
            </w:ins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490437" w14:textId="09FC31DC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17" w:author="DG" w:date="2022-11-04T22:26:00Z"/>
                <w:rFonts w:ascii="Arial" w:hAnsi="Arial" w:cs="Arial"/>
                <w:sz w:val="18"/>
                <w:szCs w:val="18"/>
              </w:rPr>
            </w:pPr>
            <w:ins w:id="18" w:author="DG" w:date="2022-11-04T22:26:00Z">
              <w:r w:rsidRPr="00F17505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MLContext</w:t>
              </w:r>
              <w:proofErr w:type="spellEnd"/>
            </w:ins>
          </w:p>
          <w:p w14:paraId="71336B73" w14:textId="14C4782D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19" w:author="DG" w:date="2022-11-04T22:26:00Z"/>
                <w:rFonts w:ascii="Arial" w:hAnsi="Arial" w:cs="Arial"/>
                <w:sz w:val="18"/>
                <w:szCs w:val="18"/>
              </w:rPr>
            </w:pPr>
            <w:ins w:id="20" w:author="DG" w:date="2022-11-04T22:26:00Z">
              <w:r w:rsidRPr="00F17505">
                <w:rPr>
                  <w:rFonts w:ascii="Arial" w:hAnsi="Arial" w:cs="Arial"/>
                  <w:sz w:val="18"/>
                  <w:szCs w:val="18"/>
                </w:rPr>
                <w:t xml:space="preserve">multiplicity: </w:t>
              </w:r>
            </w:ins>
            <w:ins w:id="21" w:author="DG" w:date="2022-11-14T22:21:00Z">
              <w:r w:rsidR="0066064E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  <w:p w14:paraId="5CAE00D4" w14:textId="77777777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22" w:author="DG" w:date="2022-11-04T22:26:00Z"/>
                <w:rFonts w:ascii="Arial" w:hAnsi="Arial" w:cs="Arial"/>
                <w:sz w:val="18"/>
                <w:szCs w:val="18"/>
              </w:rPr>
            </w:pPr>
            <w:proofErr w:type="spellStart"/>
            <w:ins w:id="23" w:author="DG" w:date="2022-11-04T22:26:00Z">
              <w:r w:rsidRPr="00F17505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1A62AE25" w14:textId="77777777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24" w:author="DG" w:date="2022-11-04T22:26:00Z"/>
                <w:rFonts w:ascii="Arial" w:hAnsi="Arial" w:cs="Arial"/>
                <w:sz w:val="18"/>
                <w:szCs w:val="18"/>
              </w:rPr>
            </w:pPr>
            <w:proofErr w:type="spellStart"/>
            <w:ins w:id="25" w:author="DG" w:date="2022-11-04T22:26:00Z">
              <w:r w:rsidRPr="00F17505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56BF6ED9" w14:textId="77777777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26" w:author="DG" w:date="2022-11-04T22:26:00Z"/>
                <w:rFonts w:ascii="Arial" w:hAnsi="Arial" w:cs="Arial"/>
                <w:sz w:val="18"/>
                <w:szCs w:val="18"/>
              </w:rPr>
            </w:pPr>
            <w:proofErr w:type="spellStart"/>
            <w:ins w:id="27" w:author="DG" w:date="2022-11-04T22:26:00Z">
              <w:r w:rsidRPr="00F17505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26FFAE15" w14:textId="090C5786" w:rsidR="006A31BA" w:rsidRPr="00F17505" w:rsidRDefault="00906EF1" w:rsidP="00906EF1">
            <w:pPr>
              <w:tabs>
                <w:tab w:val="center" w:pos="1333"/>
              </w:tabs>
              <w:spacing w:after="0"/>
              <w:rPr>
                <w:ins w:id="28" w:author="DG" w:date="2022-10-06T11:15:00Z"/>
                <w:rFonts w:ascii="Arial" w:hAnsi="Arial" w:cs="Arial"/>
                <w:sz w:val="18"/>
                <w:szCs w:val="18"/>
              </w:rPr>
            </w:pPr>
            <w:proofErr w:type="spellStart"/>
            <w:ins w:id="29" w:author="DG" w:date="2022-11-04T22:26:00Z">
              <w:r w:rsidRPr="00F17505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6A31BA" w:rsidRPr="00F17505" w14:paraId="5E89CE88" w14:textId="77777777" w:rsidTr="006E0003">
        <w:trPr>
          <w:jc w:val="center"/>
          <w:ins w:id="30" w:author="DG" w:date="2022-10-06T11:16:00Z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38EDD6" w14:textId="77777777" w:rsidR="006A31BA" w:rsidRPr="00F17505" w:rsidRDefault="006A31BA" w:rsidP="006E0003">
            <w:pPr>
              <w:tabs>
                <w:tab w:val="left" w:pos="550"/>
              </w:tabs>
              <w:spacing w:after="0"/>
              <w:rPr>
                <w:ins w:id="31" w:author="DG" w:date="2022-10-06T11:16:00Z"/>
                <w:rFonts w:ascii="Courier New" w:hAnsi="Courier New" w:cs="Courier New"/>
                <w:lang w:eastAsia="zh-CN"/>
              </w:rPr>
            </w:pPr>
            <w:proofErr w:type="spellStart"/>
            <w:ins w:id="32" w:author="DG" w:date="2022-10-06T11:22:00Z">
              <w:r w:rsidRPr="00F17505">
                <w:rPr>
                  <w:rFonts w:ascii="Courier New" w:hAnsi="Courier New" w:cs="Courier New"/>
                </w:rPr>
                <w:t>trainingContext</w:t>
              </w:r>
            </w:ins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CECFC2" w14:textId="77777777" w:rsidR="006A31BA" w:rsidRDefault="00906EF1" w:rsidP="006E0003">
            <w:pPr>
              <w:pStyle w:val="TAL"/>
              <w:rPr>
                <w:ins w:id="33" w:author="DG" w:date="2022-11-14T22:19:00Z"/>
              </w:rPr>
            </w:pPr>
            <w:ins w:id="34" w:author="DG" w:date="2022-11-04T22:28:00Z">
              <w:r>
                <w:t xml:space="preserve">This specify the </w:t>
              </w:r>
            </w:ins>
            <w:ins w:id="35" w:author="DG" w:date="2022-11-04T22:27:00Z">
              <w:r w:rsidRPr="00F17505">
                <w:t xml:space="preserve">context under which the </w:t>
              </w:r>
              <w:bookmarkStart w:id="36" w:name="MCCQCTEMPBM_00000124"/>
              <w:proofErr w:type="spellStart"/>
              <w:r w:rsidRPr="00F17505">
                <w:rPr>
                  <w:rFonts w:ascii="Courier New" w:hAnsi="Courier New" w:cs="Courier New"/>
                  <w:lang w:eastAsia="zh-CN"/>
                </w:rPr>
                <w:t>MLEntity</w:t>
              </w:r>
              <w:proofErr w:type="spellEnd"/>
              <w:r w:rsidRPr="00F17505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bookmarkEnd w:id="36"/>
              <w:r w:rsidRPr="00F17505">
                <w:t>has been trained</w:t>
              </w:r>
            </w:ins>
          </w:p>
          <w:p w14:paraId="7D38A4F4" w14:textId="77777777" w:rsidR="00C440F9" w:rsidRDefault="00C440F9" w:rsidP="006E0003">
            <w:pPr>
              <w:pStyle w:val="TAL"/>
              <w:rPr>
                <w:ins w:id="37" w:author="DG" w:date="2022-11-14T22:19:00Z"/>
              </w:rPr>
            </w:pPr>
          </w:p>
          <w:p w14:paraId="2D08E3EA" w14:textId="011D284B" w:rsidR="00C440F9" w:rsidRDefault="00C440F9" w:rsidP="006E0003">
            <w:pPr>
              <w:pStyle w:val="TAL"/>
              <w:rPr>
                <w:ins w:id="38" w:author="DG" w:date="2022-10-06T11:16:00Z"/>
              </w:rPr>
            </w:pPr>
            <w:proofErr w:type="spellStart"/>
            <w:ins w:id="39" w:author="DG" w:date="2022-11-14T22:19:00Z">
              <w:r>
                <w:t>allowedValues</w:t>
              </w:r>
              <w:proofErr w:type="spellEnd"/>
              <w:r>
                <w:t>: NA</w:t>
              </w:r>
            </w:ins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21CBA9" w14:textId="77777777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40" w:author="DG" w:date="2022-11-04T22:28:00Z"/>
                <w:rFonts w:ascii="Arial" w:hAnsi="Arial" w:cs="Arial"/>
                <w:sz w:val="18"/>
                <w:szCs w:val="18"/>
              </w:rPr>
            </w:pPr>
            <w:ins w:id="41" w:author="DG" w:date="2022-11-04T22:28:00Z">
              <w:r w:rsidRPr="00F17505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MLContext</w:t>
              </w:r>
              <w:proofErr w:type="spellEnd"/>
            </w:ins>
          </w:p>
          <w:p w14:paraId="6E8ED2AE" w14:textId="37ABAC03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42" w:author="DG" w:date="2022-11-04T22:28:00Z"/>
                <w:rFonts w:ascii="Arial" w:hAnsi="Arial" w:cs="Arial"/>
                <w:sz w:val="18"/>
                <w:szCs w:val="18"/>
              </w:rPr>
            </w:pPr>
            <w:ins w:id="43" w:author="DG" w:date="2022-11-04T22:28:00Z">
              <w:r w:rsidRPr="00F17505">
                <w:rPr>
                  <w:rFonts w:ascii="Arial" w:hAnsi="Arial" w:cs="Arial"/>
                  <w:sz w:val="18"/>
                  <w:szCs w:val="18"/>
                </w:rPr>
                <w:t xml:space="preserve">multiplicity: </w:t>
              </w:r>
            </w:ins>
            <w:ins w:id="44" w:author="DG" w:date="2022-11-14T22:21:00Z">
              <w:r w:rsidR="0066064E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  <w:p w14:paraId="78355791" w14:textId="77777777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45" w:author="DG" w:date="2022-11-04T22:28:00Z"/>
                <w:rFonts w:ascii="Arial" w:hAnsi="Arial" w:cs="Arial"/>
                <w:sz w:val="18"/>
                <w:szCs w:val="18"/>
              </w:rPr>
            </w:pPr>
            <w:proofErr w:type="spellStart"/>
            <w:ins w:id="46" w:author="DG" w:date="2022-11-04T22:28:00Z">
              <w:r w:rsidRPr="00F17505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316D4758" w14:textId="77777777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47" w:author="DG" w:date="2022-11-04T22:28:00Z"/>
                <w:rFonts w:ascii="Arial" w:hAnsi="Arial" w:cs="Arial"/>
                <w:sz w:val="18"/>
                <w:szCs w:val="18"/>
              </w:rPr>
            </w:pPr>
            <w:proofErr w:type="spellStart"/>
            <w:ins w:id="48" w:author="DG" w:date="2022-11-04T22:28:00Z">
              <w:r w:rsidRPr="00F17505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4856C393" w14:textId="77777777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49" w:author="DG" w:date="2022-11-04T22:28:00Z"/>
                <w:rFonts w:ascii="Arial" w:hAnsi="Arial" w:cs="Arial"/>
                <w:sz w:val="18"/>
                <w:szCs w:val="18"/>
              </w:rPr>
            </w:pPr>
            <w:proofErr w:type="spellStart"/>
            <w:ins w:id="50" w:author="DG" w:date="2022-11-04T22:28:00Z">
              <w:r w:rsidRPr="00F17505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491C5230" w14:textId="4399B89E" w:rsidR="006A31BA" w:rsidRPr="00F17505" w:rsidRDefault="00906EF1" w:rsidP="00906EF1">
            <w:pPr>
              <w:tabs>
                <w:tab w:val="center" w:pos="1333"/>
              </w:tabs>
              <w:spacing w:after="0"/>
              <w:rPr>
                <w:ins w:id="51" w:author="DG" w:date="2022-10-06T11:16:00Z"/>
                <w:rFonts w:ascii="Arial" w:hAnsi="Arial" w:cs="Arial"/>
                <w:sz w:val="18"/>
                <w:szCs w:val="18"/>
              </w:rPr>
            </w:pPr>
            <w:proofErr w:type="spellStart"/>
            <w:ins w:id="52" w:author="DG" w:date="2022-11-04T22:28:00Z">
              <w:r w:rsidRPr="00F17505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6A31BA" w:rsidRPr="00F17505" w14:paraId="637F4774" w14:textId="77777777" w:rsidTr="006E0003">
        <w:trPr>
          <w:jc w:val="center"/>
          <w:ins w:id="53" w:author="DG" w:date="2022-10-06T11:22:00Z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C5221A" w14:textId="77777777" w:rsidR="006A31BA" w:rsidRPr="00F17505" w:rsidRDefault="006A31BA" w:rsidP="006E0003">
            <w:pPr>
              <w:tabs>
                <w:tab w:val="left" w:pos="550"/>
              </w:tabs>
              <w:spacing w:after="0"/>
              <w:rPr>
                <w:ins w:id="54" w:author="DG" w:date="2022-10-06T11:22:00Z"/>
                <w:rFonts w:ascii="Courier New" w:hAnsi="Courier New" w:cs="Courier New"/>
              </w:rPr>
            </w:pPr>
            <w:proofErr w:type="spellStart"/>
            <w:ins w:id="55" w:author="DG" w:date="2022-10-06T11:22:00Z">
              <w:r w:rsidRPr="00F17505">
                <w:rPr>
                  <w:rFonts w:ascii="Courier New" w:hAnsi="Courier New" w:cs="Courier New"/>
                </w:rPr>
                <w:lastRenderedPageBreak/>
                <w:t>runTimeContext</w:t>
              </w:r>
              <w:proofErr w:type="spellEnd"/>
            </w:ins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BBD94F" w14:textId="77777777" w:rsidR="006A31BA" w:rsidRDefault="00906EF1" w:rsidP="00906EF1">
            <w:pPr>
              <w:pStyle w:val="TAL"/>
              <w:rPr>
                <w:ins w:id="56" w:author="DG" w:date="2022-11-14T22:19:00Z"/>
              </w:rPr>
            </w:pPr>
            <w:ins w:id="57" w:author="DG" w:date="2022-11-04T22:28:00Z">
              <w:r>
                <w:t>This specifies the c</w:t>
              </w:r>
              <w:r w:rsidRPr="00F17505">
                <w:t xml:space="preserve">ontext where the </w:t>
              </w:r>
              <w:proofErr w:type="spellStart"/>
              <w:r>
                <w:t>ML</w:t>
              </w:r>
              <w:r w:rsidRPr="00F17505">
                <w:t>model</w:t>
              </w:r>
              <w:proofErr w:type="spellEnd"/>
              <w:r w:rsidRPr="00F17505">
                <w:t xml:space="preserve"> </w:t>
              </w:r>
              <w:r>
                <w:t xml:space="preserve">or entity </w:t>
              </w:r>
              <w:r w:rsidRPr="00F17505">
                <w:t>is being applied</w:t>
              </w:r>
            </w:ins>
          </w:p>
          <w:p w14:paraId="3FDD1A6E" w14:textId="77777777" w:rsidR="00C440F9" w:rsidRDefault="00C440F9" w:rsidP="00906EF1">
            <w:pPr>
              <w:pStyle w:val="TAL"/>
              <w:rPr>
                <w:ins w:id="58" w:author="DG" w:date="2022-11-14T22:19:00Z"/>
              </w:rPr>
            </w:pPr>
          </w:p>
          <w:p w14:paraId="10BA3277" w14:textId="204BD750" w:rsidR="00C440F9" w:rsidRDefault="00C440F9" w:rsidP="00906EF1">
            <w:pPr>
              <w:pStyle w:val="TAL"/>
              <w:rPr>
                <w:ins w:id="59" w:author="DG" w:date="2022-10-06T11:22:00Z"/>
              </w:rPr>
            </w:pPr>
            <w:proofErr w:type="spellStart"/>
            <w:ins w:id="60" w:author="DG" w:date="2022-11-14T22:19:00Z">
              <w:r>
                <w:t>allowedValues</w:t>
              </w:r>
              <w:proofErr w:type="spellEnd"/>
              <w:r>
                <w:t>: NA</w:t>
              </w:r>
            </w:ins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E6367A" w14:textId="77777777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61" w:author="DG" w:date="2022-11-04T22:28:00Z"/>
                <w:rFonts w:ascii="Arial" w:hAnsi="Arial" w:cs="Arial"/>
                <w:sz w:val="18"/>
                <w:szCs w:val="18"/>
              </w:rPr>
            </w:pPr>
            <w:ins w:id="62" w:author="DG" w:date="2022-11-04T22:28:00Z">
              <w:r w:rsidRPr="00F17505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MLContext</w:t>
              </w:r>
              <w:proofErr w:type="spellEnd"/>
            </w:ins>
          </w:p>
          <w:p w14:paraId="5FC4A8C8" w14:textId="3188D352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63" w:author="DG" w:date="2022-11-04T22:28:00Z"/>
                <w:rFonts w:ascii="Arial" w:hAnsi="Arial" w:cs="Arial"/>
                <w:sz w:val="18"/>
                <w:szCs w:val="18"/>
              </w:rPr>
            </w:pPr>
            <w:ins w:id="64" w:author="DG" w:date="2022-11-04T22:28:00Z">
              <w:r w:rsidRPr="00F17505">
                <w:rPr>
                  <w:rFonts w:ascii="Arial" w:hAnsi="Arial" w:cs="Arial"/>
                  <w:sz w:val="18"/>
                  <w:szCs w:val="18"/>
                </w:rPr>
                <w:t xml:space="preserve">multiplicity: </w:t>
              </w:r>
            </w:ins>
            <w:ins w:id="65" w:author="DG" w:date="2022-11-14T22:21:00Z">
              <w:r w:rsidR="0066064E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  <w:p w14:paraId="168BDEEB" w14:textId="77777777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66" w:author="DG" w:date="2022-11-04T22:28:00Z"/>
                <w:rFonts w:ascii="Arial" w:hAnsi="Arial" w:cs="Arial"/>
                <w:sz w:val="18"/>
                <w:szCs w:val="18"/>
              </w:rPr>
            </w:pPr>
            <w:proofErr w:type="spellStart"/>
            <w:ins w:id="67" w:author="DG" w:date="2022-11-04T22:28:00Z">
              <w:r w:rsidRPr="00F17505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0EF3A42F" w14:textId="77777777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68" w:author="DG" w:date="2022-11-04T22:28:00Z"/>
                <w:rFonts w:ascii="Arial" w:hAnsi="Arial" w:cs="Arial"/>
                <w:sz w:val="18"/>
                <w:szCs w:val="18"/>
              </w:rPr>
            </w:pPr>
            <w:proofErr w:type="spellStart"/>
            <w:ins w:id="69" w:author="DG" w:date="2022-11-04T22:28:00Z">
              <w:r w:rsidRPr="00F17505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33EE4524" w14:textId="77777777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70" w:author="DG" w:date="2022-11-04T22:28:00Z"/>
                <w:rFonts w:ascii="Arial" w:hAnsi="Arial" w:cs="Arial"/>
                <w:sz w:val="18"/>
                <w:szCs w:val="18"/>
              </w:rPr>
            </w:pPr>
            <w:proofErr w:type="spellStart"/>
            <w:ins w:id="71" w:author="DG" w:date="2022-11-04T22:28:00Z">
              <w:r w:rsidRPr="00F17505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522EABBD" w14:textId="56DF340B" w:rsidR="006A31BA" w:rsidRPr="00F17505" w:rsidRDefault="00906EF1" w:rsidP="00906EF1">
            <w:pPr>
              <w:tabs>
                <w:tab w:val="center" w:pos="1333"/>
              </w:tabs>
              <w:spacing w:after="0"/>
              <w:rPr>
                <w:ins w:id="72" w:author="DG" w:date="2022-10-06T11:22:00Z"/>
                <w:rFonts w:ascii="Arial" w:hAnsi="Arial" w:cs="Arial"/>
                <w:sz w:val="18"/>
                <w:szCs w:val="18"/>
              </w:rPr>
            </w:pPr>
            <w:proofErr w:type="spellStart"/>
            <w:ins w:id="73" w:author="DG" w:date="2022-11-04T22:28:00Z">
              <w:r w:rsidRPr="00F17505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6A31BA" w:rsidRPr="00F17505" w14:paraId="74057704" w14:textId="77777777" w:rsidTr="006E0003">
        <w:trPr>
          <w:jc w:val="center"/>
        </w:trPr>
        <w:tc>
          <w:tcPr>
            <w:tcW w:w="9656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17041C" w14:textId="77777777" w:rsidR="006A31BA" w:rsidRPr="00F17505" w:rsidRDefault="006A31BA" w:rsidP="006E0003">
            <w:pPr>
              <w:pStyle w:val="TAN"/>
            </w:pPr>
            <w:r w:rsidRPr="00F17505">
              <w:t>NOTE:</w:t>
            </w:r>
            <w:r w:rsidRPr="00F17505">
              <w:tab/>
              <w:t xml:space="preserve">When the </w:t>
            </w:r>
            <w:proofErr w:type="spellStart"/>
            <w:r w:rsidRPr="00F17505">
              <w:rPr>
                <w:rFonts w:ascii="Courier New" w:hAnsi="Courier New" w:cs="Courier New"/>
              </w:rPr>
              <w:t>performanceScore</w:t>
            </w:r>
            <w:proofErr w:type="spellEnd"/>
            <w:r w:rsidRPr="00F17505">
              <w:t xml:space="preserve"> is to indicate the performance score for ML training, the data set is the training data set.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F1AE4D" w14:textId="77777777" w:rsidR="00FF6433" w:rsidRDefault="00FF6433">
      <w:r>
        <w:separator/>
      </w:r>
    </w:p>
  </w:endnote>
  <w:endnote w:type="continuationSeparator" w:id="0">
    <w:p w14:paraId="24B4B27F" w14:textId="77777777" w:rsidR="00FF6433" w:rsidRDefault="00FF6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875153" w14:textId="77777777" w:rsidR="00FF6433" w:rsidRDefault="00FF6433">
      <w:r>
        <w:separator/>
      </w:r>
    </w:p>
  </w:footnote>
  <w:footnote w:type="continuationSeparator" w:id="0">
    <w:p w14:paraId="3297DEBA" w14:textId="77777777" w:rsidR="00FF6433" w:rsidRDefault="00FF64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G">
    <w15:presenceInfo w15:providerId="None" w15:userId="D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873"/>
    <w:rsid w:val="00022E4A"/>
    <w:rsid w:val="00096531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6229"/>
    <w:rsid w:val="004242F1"/>
    <w:rsid w:val="004441E3"/>
    <w:rsid w:val="004915B4"/>
    <w:rsid w:val="004B67B3"/>
    <w:rsid w:val="004B75B7"/>
    <w:rsid w:val="0051580D"/>
    <w:rsid w:val="00547111"/>
    <w:rsid w:val="00592D74"/>
    <w:rsid w:val="005E2C44"/>
    <w:rsid w:val="00621188"/>
    <w:rsid w:val="006257ED"/>
    <w:rsid w:val="0066064E"/>
    <w:rsid w:val="00665C47"/>
    <w:rsid w:val="00695808"/>
    <w:rsid w:val="006A31BA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3D61"/>
    <w:rsid w:val="008F3789"/>
    <w:rsid w:val="008F686C"/>
    <w:rsid w:val="00902AD6"/>
    <w:rsid w:val="00906EF1"/>
    <w:rsid w:val="009148DE"/>
    <w:rsid w:val="00941E30"/>
    <w:rsid w:val="00960163"/>
    <w:rsid w:val="009777D9"/>
    <w:rsid w:val="0098567E"/>
    <w:rsid w:val="00991B88"/>
    <w:rsid w:val="009A5753"/>
    <w:rsid w:val="009A579D"/>
    <w:rsid w:val="009E3297"/>
    <w:rsid w:val="009F734F"/>
    <w:rsid w:val="00A246B6"/>
    <w:rsid w:val="00A34614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7B32"/>
    <w:rsid w:val="00C4047C"/>
    <w:rsid w:val="00C440F9"/>
    <w:rsid w:val="00C4684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207E"/>
    <w:rsid w:val="00E32904"/>
    <w:rsid w:val="00E34898"/>
    <w:rsid w:val="00EB09B7"/>
    <w:rsid w:val="00EE7D7C"/>
    <w:rsid w:val="00F25D98"/>
    <w:rsid w:val="00F300FB"/>
    <w:rsid w:val="00F751AB"/>
    <w:rsid w:val="00F907D1"/>
    <w:rsid w:val="00FB6386"/>
    <w:rsid w:val="00FF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A31B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A31B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A31B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38427-F049-4D07-BC83-08EFAE707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2026</Words>
  <Characters>11551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DG</cp:lastModifiedBy>
  <cp:revision>4</cp:revision>
  <cp:lastPrinted>1899-12-31T23:00:00Z</cp:lastPrinted>
  <dcterms:created xsi:type="dcterms:W3CDTF">2022-11-18T10:41:00Z</dcterms:created>
  <dcterms:modified xsi:type="dcterms:W3CDTF">2022-11-18T10:42:00Z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146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S5-226548</vt:lpwstr>
  </property>
  <property fmtid="{D5CDD505-2E9C-101B-9397-08002B2CF9AE}" pid="10" name="Spec#">
    <vt:lpwstr>28.105</vt:lpwstr>
  </property>
  <property fmtid="{D5CDD505-2E9C-101B-9397-08002B2CF9AE}" pid="11" name="Cr#">
    <vt:lpwstr>0008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Rel-18 CR 28.105 adding missing attributes</vt:lpwstr>
  </property>
  <property fmtid="{D5CDD505-2E9C-101B-9397-08002B2CF9AE}" pid="15" name="SourceIfWg">
    <vt:lpwstr>Samsung R&amp;D Institute India</vt:lpwstr>
  </property>
  <property fmtid="{D5CDD505-2E9C-101B-9397-08002B2CF9AE}" pid="16" name="SourceIfTsg">
    <vt:lpwstr/>
  </property>
  <property fmtid="{D5CDD505-2E9C-101B-9397-08002B2CF9AE}" pid="17" name="RelatedWis">
    <vt:lpwstr>eMDAS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